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2F89506F"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DA2C31">
        <w:rPr>
          <w:rFonts w:ascii="Arial" w:eastAsia="MS Mincho" w:hAnsi="Arial"/>
          <w:b/>
          <w:iCs/>
          <w:noProof/>
          <w:sz w:val="28"/>
        </w:rPr>
        <w:t>77</w:t>
      </w:r>
      <w:r w:rsidR="006B14FC">
        <w:rPr>
          <w:rFonts w:ascii="Arial" w:eastAsia="MS Mincho" w:hAnsi="Arial"/>
          <w:b/>
          <w:iCs/>
          <w:noProof/>
          <w:sz w:val="28"/>
        </w:rPr>
        <w:t>89</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06CD" w:rsidR="001E41F3" w:rsidRPr="00410371" w:rsidRDefault="006933AC" w:rsidP="00547111">
            <w:pPr>
              <w:pStyle w:val="CRCoverPage"/>
              <w:spacing w:after="0"/>
              <w:rPr>
                <w:noProof/>
              </w:rPr>
            </w:pPr>
            <w:r>
              <w:rPr>
                <w:noProof/>
              </w:rPr>
              <w:t>6345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0D454" w:rsidR="001E41F3" w:rsidRPr="00410371" w:rsidRDefault="006B14FC"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F55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151D3" w:rsidR="0094490F" w:rsidRPr="00DB1ED8" w:rsidRDefault="006376F3" w:rsidP="000118C8">
            <w:pPr>
              <w:pStyle w:val="CRCoverPage"/>
              <w:spacing w:after="0"/>
              <w:ind w:left="100"/>
              <w:rPr>
                <w:noProof/>
              </w:rPr>
            </w:pPr>
            <w:r>
              <w:t>C</w:t>
            </w:r>
            <w:r w:rsidR="000118C8">
              <w:t>l</w:t>
            </w:r>
            <w:r>
              <w:t>a</w:t>
            </w:r>
            <w:r w:rsidR="000118C8">
              <w:t xml:space="preserve">rification of Session management aspects for </w:t>
            </w:r>
            <w:r w:rsidR="00FE48C3">
              <w:t xml:space="preserve">Non-3GPP Device </w:t>
            </w:r>
            <w:r w:rsidR="000118C8">
              <w:t>Identifiers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5C5AA0" w:rsidR="0094490F" w:rsidRPr="00DB1ED8" w:rsidRDefault="00CC647B" w:rsidP="0094490F">
            <w:pPr>
              <w:pStyle w:val="CRCoverPage"/>
              <w:spacing w:after="0"/>
              <w:ind w:left="100"/>
              <w:rPr>
                <w:noProof/>
              </w:rPr>
            </w:pPr>
            <w:r>
              <w:rPr>
                <w:noProof/>
              </w:rPr>
              <w:t>UIA</w:t>
            </w:r>
            <w:r w:rsidR="00435F40">
              <w:rPr>
                <w:noProof/>
              </w:rPr>
              <w:t>_ARC</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AD3F1B4" w:rsidR="0094490F" w:rsidRPr="00DB1ED8" w:rsidRDefault="0047000C" w:rsidP="00232216">
            <w:pPr>
              <w:pStyle w:val="CRCoverPage"/>
              <w:spacing w:after="0"/>
              <w:ind w:left="100"/>
              <w:rPr>
                <w:noProof/>
              </w:rPr>
            </w:pPr>
            <w:r>
              <w:t>2025</w:t>
            </w:r>
            <w:r w:rsidR="0094490F" w:rsidRPr="00DB1ED8">
              <w:t>-</w:t>
            </w:r>
            <w:r w:rsidR="00232216">
              <w:t>08</w:t>
            </w:r>
            <w:r w:rsidR="00E33CF8">
              <w:t>-</w:t>
            </w:r>
            <w:r w:rsidR="00BD3D3E">
              <w:t>14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63E13" w:rsidR="00AF1988" w:rsidRPr="00DB1ED8" w:rsidRDefault="00B22CBD" w:rsidP="00303583">
            <w:pPr>
              <w:pStyle w:val="CRCoverPage"/>
              <w:numPr>
                <w:ilvl w:val="0"/>
                <w:numId w:val="4"/>
              </w:numPr>
              <w:spacing w:after="0"/>
              <w:rPr>
                <w:noProof/>
              </w:rPr>
            </w:pPr>
            <w:r>
              <w:rPr>
                <w:noProof/>
              </w:rPr>
              <w:t>The current wording of the note regarding how UE determines which PDU Session(s) to use for Non-3GPP device Identifiers is unclear, and do not capture the fact that existing mechanisms like URSP (corresponding to other descriptor’s of the Non-3GPP device’s traffic, like destination IP address</w:t>
            </w:r>
            <w:r w:rsidR="000118C8">
              <w:rPr>
                <w:noProof/>
              </w:rPr>
              <w:t>) can be used.</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7038F978" w:rsidR="000118C8" w:rsidRPr="00DB1ED8" w:rsidRDefault="00B22CBD" w:rsidP="00303583">
            <w:pPr>
              <w:pStyle w:val="CRCoverPage"/>
              <w:numPr>
                <w:ilvl w:val="0"/>
                <w:numId w:val="1"/>
              </w:numPr>
              <w:spacing w:after="0"/>
              <w:rPr>
                <w:noProof/>
              </w:rPr>
            </w:pPr>
            <w:r>
              <w:rPr>
                <w:noProof/>
              </w:rPr>
              <w:t>Clarifying that existing mechanisms can also be used by the UE in order to determine which PDU Session to use for a specific non-3GPP device</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51EC" w:rsidR="00E33CF8" w:rsidRPr="00DB1ED8" w:rsidRDefault="00C90B35" w:rsidP="00996CE5">
            <w:pPr>
              <w:pStyle w:val="CRCoverPage"/>
              <w:spacing w:after="0"/>
              <w:rPr>
                <w:noProof/>
              </w:rPr>
            </w:pPr>
            <w:r>
              <w:rPr>
                <w:rFonts w:hint="eastAsia"/>
                <w:noProof/>
              </w:rPr>
              <w:t>U</w:t>
            </w:r>
            <w:r>
              <w:rPr>
                <w:noProof/>
              </w:rPr>
              <w:t>E behaviour is incorrect and somehow artifically limits the UE to use existing functionality</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B026B3" w14:textId="77777777" w:rsidR="0060226E" w:rsidRPr="0060226E" w:rsidRDefault="0060226E" w:rsidP="006022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1160368"/>
      <w:bookmarkStart w:id="3" w:name="_Toc170193849"/>
      <w:r w:rsidRPr="0060226E">
        <w:rPr>
          <w:rFonts w:ascii="Arial" w:hAnsi="Arial"/>
          <w:sz w:val="28"/>
          <w:lang w:eastAsia="en-GB"/>
        </w:rPr>
        <w:t>5.52.3</w:t>
      </w:r>
      <w:r w:rsidRPr="0060226E">
        <w:rPr>
          <w:rFonts w:ascii="Arial" w:hAnsi="Arial"/>
          <w:sz w:val="28"/>
          <w:lang w:eastAsia="en-GB"/>
        </w:rPr>
        <w:tab/>
        <w:t>Session management enhancement</w:t>
      </w:r>
      <w:bookmarkEnd w:id="2"/>
    </w:p>
    <w:p w14:paraId="53C98AFA"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 xml:space="preserve">For the traffic of non-3GPP devices requiring differentiated QoS, the Non-3GPP Device Connection Information may be signalled by the UE as defined in TS 24.501 [47]. When a non-3GPP device is connected to the UE, the UE may </w:t>
      </w:r>
      <w:r w:rsidRPr="0060226E">
        <w:rPr>
          <w:lang w:eastAsia="en-GB"/>
        </w:rPr>
        <w:lastRenderedPageBreak/>
        <w:t>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75E56CA9" w14:textId="45C02A7C"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1:</w:t>
      </w:r>
      <w:r w:rsidRPr="0060226E">
        <w:rPr>
          <w:lang w:eastAsia="en-GB"/>
        </w:rPr>
        <w:tab/>
        <w:t>To support QoS differentiation of traffic for Non-3GPP Device Identifier, how the UE determines which PDU Session to use for the non-3GPP device's traffic is not specified</w:t>
      </w:r>
      <w:ins w:id="4" w:author="samsung" w:date="2025-08-28T17:44:00Z">
        <w:r w:rsidR="00477A14">
          <w:rPr>
            <w:lang w:eastAsia="en-GB"/>
          </w:rPr>
          <w:t xml:space="preserve"> but</w:t>
        </w:r>
      </w:ins>
      <w:ins w:id="5" w:author="samsung" w:date="2025-08-28T22:08:00Z">
        <w:r w:rsidR="007A0197">
          <w:rPr>
            <w:lang w:eastAsia="en-GB"/>
          </w:rPr>
          <w:t xml:space="preserve"> </w:t>
        </w:r>
      </w:ins>
      <w:ins w:id="6" w:author="samsung" w:date="2025-08-28T16:05:00Z">
        <w:r w:rsidR="002B1820">
          <w:rPr>
            <w:lang w:eastAsia="en-GB"/>
          </w:rPr>
          <w:t>the</w:t>
        </w:r>
      </w:ins>
      <w:ins w:id="7" w:author="Samsung_7" w:date="2025-08-14T19:45:00Z">
        <w:r w:rsidR="00E118C0">
          <w:rPr>
            <w:lang w:eastAsia="en-GB"/>
          </w:rPr>
          <w:t xml:space="preserve"> existing mechanisms</w:t>
        </w:r>
      </w:ins>
      <w:ins w:id="8" w:author="samsung" w:date="2025-08-28T22:06:00Z">
        <w:r w:rsidR="007A0197">
          <w:rPr>
            <w:lang w:eastAsia="en-GB"/>
          </w:rPr>
          <w:t xml:space="preserve"> (</w:t>
        </w:r>
      </w:ins>
      <w:ins w:id="9" w:author="samsung" w:date="2025-08-28T22:10:00Z">
        <w:r w:rsidR="007A0197">
          <w:rPr>
            <w:lang w:eastAsia="en-GB"/>
          </w:rPr>
          <w:t>e.g.,</w:t>
        </w:r>
      </w:ins>
      <w:ins w:id="10" w:author="samsung" w:date="2025-08-28T22:06:00Z">
        <w:r w:rsidR="007A0197">
          <w:rPr>
            <w:lang w:eastAsia="en-GB"/>
          </w:rPr>
          <w:t xml:space="preserve"> URSP)</w:t>
        </w:r>
      </w:ins>
      <w:ins w:id="11" w:author="Samsung_7" w:date="2025-08-14T20:31:00Z">
        <w:r w:rsidR="00B22CBD">
          <w:rPr>
            <w:lang w:eastAsia="en-GB"/>
          </w:rPr>
          <w:t xml:space="preserve"> </w:t>
        </w:r>
      </w:ins>
      <w:ins w:id="12" w:author="samsung" w:date="2025-08-28T22:08:00Z">
        <w:r w:rsidR="007A0197">
          <w:rPr>
            <w:lang w:eastAsia="en-GB"/>
          </w:rPr>
          <w:t xml:space="preserve">can be used </w:t>
        </w:r>
      </w:ins>
      <w:ins w:id="13" w:author="Samsung_7" w:date="2025-08-14T20:37:00Z">
        <w:r w:rsidR="00B22CBD">
          <w:rPr>
            <w:lang w:eastAsia="en-GB"/>
          </w:rPr>
          <w:t>to determine</w:t>
        </w:r>
      </w:ins>
      <w:ins w:id="14" w:author="Samsung_7" w:date="2025-08-14T20:31:00Z">
        <w:r w:rsidR="00B22CBD">
          <w:rPr>
            <w:lang w:eastAsia="en-GB"/>
          </w:rPr>
          <w:t xml:space="preserve"> </w:t>
        </w:r>
      </w:ins>
      <w:ins w:id="15" w:author="samsung" w:date="2025-08-27T21:45:00Z">
        <w:r w:rsidR="00303583">
          <w:rPr>
            <w:lang w:eastAsia="en-GB"/>
          </w:rPr>
          <w:t xml:space="preserve">which PDU Session to </w:t>
        </w:r>
        <w:r w:rsidR="00303583" w:rsidRPr="007A0197">
          <w:rPr>
            <w:lang w:eastAsia="en-GB"/>
          </w:rPr>
          <w:t>use</w:t>
        </w:r>
      </w:ins>
      <w:r w:rsidRPr="007A0197">
        <w:rPr>
          <w:lang w:eastAsia="en-GB"/>
        </w:rPr>
        <w:t>.</w:t>
      </w:r>
      <w:r w:rsidRPr="0060226E">
        <w:rPr>
          <w:lang w:eastAsia="en-GB"/>
        </w:rPr>
        <w:t xml:space="preserve"> It is up to UE implementation to determine </w:t>
      </w:r>
      <w:r w:rsidRPr="00362D99">
        <w:rPr>
          <w:lang w:eastAsia="en-GB"/>
        </w:rPr>
        <w:t>when</w:t>
      </w:r>
      <w:r w:rsidRPr="0060226E">
        <w:rPr>
          <w:lang w:eastAsia="en-GB"/>
        </w:rPr>
        <w:t xml:space="preserve"> to initiate PDU Session Modification procedure for updating the Non-3GPP Device Connection Information.</w:t>
      </w:r>
    </w:p>
    <w:p w14:paraId="7D869969"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Ethernet PDU Session, the Non-3GPP Device Connection Information includes the following information for each non-3GPP device:</w:t>
      </w:r>
    </w:p>
    <w:p w14:paraId="2FB84177"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4AB4307F"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MAC address of the non-3GPP device used in PDU Session;</w:t>
      </w:r>
    </w:p>
    <w:p w14:paraId="7DB54FCD"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VLAN tag ID that is associated with the non-3GPP device used in PDU Session.</w:t>
      </w:r>
    </w:p>
    <w:p w14:paraId="2FC3593E"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ab/>
      </w:r>
      <w:r w:rsidRPr="002730E3">
        <w:rPr>
          <w:lang w:eastAsia="en-GB"/>
        </w:rPr>
        <w:t xml:space="preserve">If </w:t>
      </w:r>
      <w:proofErr w:type="spellStart"/>
      <w:r w:rsidRPr="002730E3">
        <w:rPr>
          <w:lang w:eastAsia="en-GB"/>
        </w:rPr>
        <w:t>theVLAN</w:t>
      </w:r>
      <w:proofErr w:type="spellEnd"/>
      <w:r w:rsidRPr="002730E3">
        <w:rPr>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437D68"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IPv4 or IPv4v6 PDU Session, the Non-3GPP Device Connection Information includes the following information for each non-3GPP device:</w:t>
      </w:r>
    </w:p>
    <w:p w14:paraId="5C2EEF79"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0FA5D5FE" w14:textId="58773D6E"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IPv4 Address associated with the non-3GPP device used in PDU Session;</w:t>
      </w:r>
    </w:p>
    <w:p w14:paraId="174F1518" w14:textId="5FAD3D4B" w:rsidR="00461FAE" w:rsidRDefault="0060226E" w:rsidP="00AF1988">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1F8161A8" w14:textId="71FC826F" w:rsidR="000118C8" w:rsidRPr="0060226E" w:rsidRDefault="000118C8" w:rsidP="00403891">
      <w:pPr>
        <w:keepLines/>
        <w:overflowPunct w:val="0"/>
        <w:autoSpaceDE w:val="0"/>
        <w:autoSpaceDN w:val="0"/>
        <w:adjustRightInd w:val="0"/>
        <w:ind w:left="1135" w:hanging="851"/>
        <w:textAlignment w:val="baseline"/>
        <w:rPr>
          <w:lang w:eastAsia="en-GB"/>
        </w:rPr>
      </w:pPr>
    </w:p>
    <w:p w14:paraId="294C3C8D"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IPv6 or IPv4v6 PDU Session, the Non-3GPP Device Connection Information includes the following information for each non-3GPP device:</w:t>
      </w:r>
    </w:p>
    <w:p w14:paraId="6CBBB90C"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78B6FAAA"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IPv6 Address/prefix(sub) associated with the non-3GPP device used in PDU Session;</w:t>
      </w:r>
    </w:p>
    <w:p w14:paraId="1EBB4EF6" w14:textId="602D130D" w:rsid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3C40D222" w14:textId="3048F166" w:rsidR="000118C8" w:rsidRPr="0060226E" w:rsidRDefault="000118C8" w:rsidP="00403891">
      <w:pPr>
        <w:overflowPunct w:val="0"/>
        <w:autoSpaceDE w:val="0"/>
        <w:autoSpaceDN w:val="0"/>
        <w:adjustRightInd w:val="0"/>
        <w:ind w:left="568"/>
        <w:textAlignment w:val="baseline"/>
        <w:rPr>
          <w:lang w:eastAsia="en-GB"/>
        </w:rPr>
      </w:pPr>
    </w:p>
    <w:p w14:paraId="12D0E8F2"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2:</w:t>
      </w:r>
      <w:r w:rsidRPr="0060226E">
        <w:rPr>
          <w:lang w:eastAsia="en-GB"/>
        </w:rPr>
        <w:tab/>
        <w:t>If IPv4v6 PDU Session is applied, it is up to UE implementation to determine to use IPv4 or IPv6 or both Address/prefix(sub) based on the associated traffic of the non-3GPP device and the IP allocation by the network to the PDU Session.</w:t>
      </w:r>
    </w:p>
    <w:p w14:paraId="73853A84"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5922D968" w14:textId="77777777" w:rsidR="0060226E" w:rsidRPr="0060226E" w:rsidRDefault="0060226E" w:rsidP="0060226E">
      <w:pPr>
        <w:keepLines/>
        <w:overflowPunct w:val="0"/>
        <w:autoSpaceDE w:val="0"/>
        <w:autoSpaceDN w:val="0"/>
        <w:adjustRightInd w:val="0"/>
        <w:ind w:left="1135" w:hanging="851"/>
        <w:textAlignment w:val="baseline"/>
        <w:rPr>
          <w:lang w:eastAsia="en-GB"/>
        </w:rPr>
      </w:pPr>
      <w:bookmarkStart w:id="16" w:name="_CR5_52_4"/>
      <w:bookmarkEnd w:id="16"/>
      <w:r w:rsidRPr="0060226E">
        <w:rPr>
          <w:lang w:eastAsia="en-GB"/>
        </w:rPr>
        <w:t>NOTE 3:</w:t>
      </w:r>
      <w:r w:rsidRPr="0060226E">
        <w:rPr>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7415D64F" w14:textId="15D7AB7C" w:rsidR="000379CF" w:rsidRDefault="000379CF" w:rsidP="000379CF">
      <w:pPr>
        <w:pStyle w:val="NO"/>
      </w:pP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15CC" w14:textId="77777777" w:rsidR="00571E87" w:rsidRDefault="00571E87">
      <w:r>
        <w:separator/>
      </w:r>
    </w:p>
  </w:endnote>
  <w:endnote w:type="continuationSeparator" w:id="0">
    <w:p w14:paraId="261176EB" w14:textId="77777777" w:rsidR="00571E87" w:rsidRDefault="0057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8DE8E" w14:textId="77777777" w:rsidR="00571E87" w:rsidRDefault="00571E87">
      <w:r>
        <w:separator/>
      </w:r>
    </w:p>
  </w:footnote>
  <w:footnote w:type="continuationSeparator" w:id="0">
    <w:p w14:paraId="554CD6E8" w14:textId="77777777" w:rsidR="00571E87" w:rsidRDefault="0057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A32F27"/>
    <w:multiLevelType w:val="hybridMultilevel"/>
    <w:tmpl w:val="6424423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2915E9"/>
    <w:multiLevelType w:val="hybridMultilevel"/>
    <w:tmpl w:val="3C6430E2"/>
    <w:lvl w:ilvl="0" w:tplc="DAE63F5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18C8"/>
    <w:rsid w:val="00015F3F"/>
    <w:rsid w:val="00022E4A"/>
    <w:rsid w:val="000379CF"/>
    <w:rsid w:val="00043963"/>
    <w:rsid w:val="000543F0"/>
    <w:rsid w:val="00070E09"/>
    <w:rsid w:val="000931A7"/>
    <w:rsid w:val="000967F0"/>
    <w:rsid w:val="000A6394"/>
    <w:rsid w:val="000B7FED"/>
    <w:rsid w:val="000C038A"/>
    <w:rsid w:val="000C19B0"/>
    <w:rsid w:val="000C6598"/>
    <w:rsid w:val="000D44B3"/>
    <w:rsid w:val="000D571B"/>
    <w:rsid w:val="000E6EB6"/>
    <w:rsid w:val="000E744E"/>
    <w:rsid w:val="000F0603"/>
    <w:rsid w:val="000F4921"/>
    <w:rsid w:val="00122ACB"/>
    <w:rsid w:val="00131F91"/>
    <w:rsid w:val="00136736"/>
    <w:rsid w:val="00145D43"/>
    <w:rsid w:val="00161966"/>
    <w:rsid w:val="00164289"/>
    <w:rsid w:val="00172363"/>
    <w:rsid w:val="00173989"/>
    <w:rsid w:val="001744EE"/>
    <w:rsid w:val="00174C21"/>
    <w:rsid w:val="0017522C"/>
    <w:rsid w:val="00184ABC"/>
    <w:rsid w:val="00192C46"/>
    <w:rsid w:val="001A08B3"/>
    <w:rsid w:val="001A7B60"/>
    <w:rsid w:val="001B52F0"/>
    <w:rsid w:val="001B7A65"/>
    <w:rsid w:val="001D2E87"/>
    <w:rsid w:val="001E41F3"/>
    <w:rsid w:val="00206E0F"/>
    <w:rsid w:val="00232216"/>
    <w:rsid w:val="00235358"/>
    <w:rsid w:val="00237805"/>
    <w:rsid w:val="0026004D"/>
    <w:rsid w:val="002640DD"/>
    <w:rsid w:val="002730E3"/>
    <w:rsid w:val="00275D12"/>
    <w:rsid w:val="00284FEB"/>
    <w:rsid w:val="002860C4"/>
    <w:rsid w:val="002B1820"/>
    <w:rsid w:val="002B5741"/>
    <w:rsid w:val="002E472E"/>
    <w:rsid w:val="002E7D76"/>
    <w:rsid w:val="00303583"/>
    <w:rsid w:val="00305409"/>
    <w:rsid w:val="00305768"/>
    <w:rsid w:val="00305B5A"/>
    <w:rsid w:val="00312444"/>
    <w:rsid w:val="00333A5B"/>
    <w:rsid w:val="003364E8"/>
    <w:rsid w:val="00343B51"/>
    <w:rsid w:val="003609EF"/>
    <w:rsid w:val="0036231A"/>
    <w:rsid w:val="00362D99"/>
    <w:rsid w:val="00374DD4"/>
    <w:rsid w:val="003879FB"/>
    <w:rsid w:val="003933EF"/>
    <w:rsid w:val="003B4998"/>
    <w:rsid w:val="003D592C"/>
    <w:rsid w:val="003E1A36"/>
    <w:rsid w:val="003E4DA1"/>
    <w:rsid w:val="003F4230"/>
    <w:rsid w:val="00403891"/>
    <w:rsid w:val="00410371"/>
    <w:rsid w:val="00414524"/>
    <w:rsid w:val="004200D0"/>
    <w:rsid w:val="0042384F"/>
    <w:rsid w:val="004242F1"/>
    <w:rsid w:val="00435F40"/>
    <w:rsid w:val="00461FAE"/>
    <w:rsid w:val="0047000C"/>
    <w:rsid w:val="00477A14"/>
    <w:rsid w:val="004B75B7"/>
    <w:rsid w:val="004C668A"/>
    <w:rsid w:val="004D3F86"/>
    <w:rsid w:val="00500FD1"/>
    <w:rsid w:val="00502356"/>
    <w:rsid w:val="005141D9"/>
    <w:rsid w:val="0051580D"/>
    <w:rsid w:val="005463F5"/>
    <w:rsid w:val="00547111"/>
    <w:rsid w:val="00571E87"/>
    <w:rsid w:val="00583AFF"/>
    <w:rsid w:val="005846B4"/>
    <w:rsid w:val="00592D74"/>
    <w:rsid w:val="005A53B4"/>
    <w:rsid w:val="005E2C44"/>
    <w:rsid w:val="005F0D8D"/>
    <w:rsid w:val="00601353"/>
    <w:rsid w:val="0060226E"/>
    <w:rsid w:val="00616F6C"/>
    <w:rsid w:val="00621188"/>
    <w:rsid w:val="006257ED"/>
    <w:rsid w:val="006259E0"/>
    <w:rsid w:val="006376F3"/>
    <w:rsid w:val="00653DE4"/>
    <w:rsid w:val="00664157"/>
    <w:rsid w:val="006652DA"/>
    <w:rsid w:val="00665C47"/>
    <w:rsid w:val="00667F56"/>
    <w:rsid w:val="00670AAF"/>
    <w:rsid w:val="006933AC"/>
    <w:rsid w:val="00695808"/>
    <w:rsid w:val="006963AE"/>
    <w:rsid w:val="006A14BB"/>
    <w:rsid w:val="006A2DF9"/>
    <w:rsid w:val="006B14FC"/>
    <w:rsid w:val="006B3A5C"/>
    <w:rsid w:val="006B46FB"/>
    <w:rsid w:val="006C4B12"/>
    <w:rsid w:val="006D61AA"/>
    <w:rsid w:val="006E21FB"/>
    <w:rsid w:val="00714FB9"/>
    <w:rsid w:val="00717025"/>
    <w:rsid w:val="0074727F"/>
    <w:rsid w:val="00754155"/>
    <w:rsid w:val="00792342"/>
    <w:rsid w:val="007977A8"/>
    <w:rsid w:val="007A0197"/>
    <w:rsid w:val="007B1DEC"/>
    <w:rsid w:val="007B512A"/>
    <w:rsid w:val="007C2097"/>
    <w:rsid w:val="007D0430"/>
    <w:rsid w:val="007D6A07"/>
    <w:rsid w:val="007E0E28"/>
    <w:rsid w:val="007F188B"/>
    <w:rsid w:val="007F7259"/>
    <w:rsid w:val="00802A3B"/>
    <w:rsid w:val="008040A8"/>
    <w:rsid w:val="008042BA"/>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E223A"/>
    <w:rsid w:val="008F3789"/>
    <w:rsid w:val="008F4E7C"/>
    <w:rsid w:val="008F686C"/>
    <w:rsid w:val="00902C54"/>
    <w:rsid w:val="009148DE"/>
    <w:rsid w:val="0092313A"/>
    <w:rsid w:val="009342D1"/>
    <w:rsid w:val="00936C19"/>
    <w:rsid w:val="00941E30"/>
    <w:rsid w:val="00943FB2"/>
    <w:rsid w:val="0094490F"/>
    <w:rsid w:val="009531B0"/>
    <w:rsid w:val="00973A55"/>
    <w:rsid w:val="009741B3"/>
    <w:rsid w:val="009777D9"/>
    <w:rsid w:val="00991B88"/>
    <w:rsid w:val="00996CE5"/>
    <w:rsid w:val="00997A69"/>
    <w:rsid w:val="009A2380"/>
    <w:rsid w:val="009A5753"/>
    <w:rsid w:val="009A579D"/>
    <w:rsid w:val="009C1E18"/>
    <w:rsid w:val="009C2249"/>
    <w:rsid w:val="009C5523"/>
    <w:rsid w:val="009C571B"/>
    <w:rsid w:val="009E3297"/>
    <w:rsid w:val="009F12E6"/>
    <w:rsid w:val="009F734F"/>
    <w:rsid w:val="00A1404E"/>
    <w:rsid w:val="00A17243"/>
    <w:rsid w:val="00A246B6"/>
    <w:rsid w:val="00A47E70"/>
    <w:rsid w:val="00A50CF0"/>
    <w:rsid w:val="00A64658"/>
    <w:rsid w:val="00A7067A"/>
    <w:rsid w:val="00A76268"/>
    <w:rsid w:val="00A7671C"/>
    <w:rsid w:val="00A95D2B"/>
    <w:rsid w:val="00A978B4"/>
    <w:rsid w:val="00AA0F15"/>
    <w:rsid w:val="00AA22F9"/>
    <w:rsid w:val="00AA2CBC"/>
    <w:rsid w:val="00AC5820"/>
    <w:rsid w:val="00AD1CD8"/>
    <w:rsid w:val="00AD7B6E"/>
    <w:rsid w:val="00AF1988"/>
    <w:rsid w:val="00AF3323"/>
    <w:rsid w:val="00B00381"/>
    <w:rsid w:val="00B02272"/>
    <w:rsid w:val="00B22CBD"/>
    <w:rsid w:val="00B258BB"/>
    <w:rsid w:val="00B5451E"/>
    <w:rsid w:val="00B672FA"/>
    <w:rsid w:val="00B67B97"/>
    <w:rsid w:val="00B70578"/>
    <w:rsid w:val="00B968C8"/>
    <w:rsid w:val="00BA3EC5"/>
    <w:rsid w:val="00BA51D9"/>
    <w:rsid w:val="00BB5DFC"/>
    <w:rsid w:val="00BC31BE"/>
    <w:rsid w:val="00BD18D3"/>
    <w:rsid w:val="00BD279D"/>
    <w:rsid w:val="00BD3D3E"/>
    <w:rsid w:val="00BD6BB8"/>
    <w:rsid w:val="00BE49D9"/>
    <w:rsid w:val="00C00AA4"/>
    <w:rsid w:val="00C17F91"/>
    <w:rsid w:val="00C44B88"/>
    <w:rsid w:val="00C44DBE"/>
    <w:rsid w:val="00C50377"/>
    <w:rsid w:val="00C66574"/>
    <w:rsid w:val="00C66BA2"/>
    <w:rsid w:val="00C84AF1"/>
    <w:rsid w:val="00C870F6"/>
    <w:rsid w:val="00C90B35"/>
    <w:rsid w:val="00C95985"/>
    <w:rsid w:val="00CA1A52"/>
    <w:rsid w:val="00CA633F"/>
    <w:rsid w:val="00CC5026"/>
    <w:rsid w:val="00CC647B"/>
    <w:rsid w:val="00CC68D0"/>
    <w:rsid w:val="00CE41DE"/>
    <w:rsid w:val="00D03F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A2C31"/>
    <w:rsid w:val="00DB1ED8"/>
    <w:rsid w:val="00DB3E45"/>
    <w:rsid w:val="00DB6647"/>
    <w:rsid w:val="00DD08B7"/>
    <w:rsid w:val="00DD7AFC"/>
    <w:rsid w:val="00DE34CF"/>
    <w:rsid w:val="00DE7B4A"/>
    <w:rsid w:val="00DF1690"/>
    <w:rsid w:val="00E118C0"/>
    <w:rsid w:val="00E13F3D"/>
    <w:rsid w:val="00E22873"/>
    <w:rsid w:val="00E22F25"/>
    <w:rsid w:val="00E33CF8"/>
    <w:rsid w:val="00E345CA"/>
    <w:rsid w:val="00E34898"/>
    <w:rsid w:val="00E421C1"/>
    <w:rsid w:val="00E66C35"/>
    <w:rsid w:val="00EA7FB0"/>
    <w:rsid w:val="00EB09B7"/>
    <w:rsid w:val="00EB3CB1"/>
    <w:rsid w:val="00EC7592"/>
    <w:rsid w:val="00EE5ECA"/>
    <w:rsid w:val="00EE7D05"/>
    <w:rsid w:val="00EE7D7C"/>
    <w:rsid w:val="00F014EE"/>
    <w:rsid w:val="00F25D98"/>
    <w:rsid w:val="00F300FB"/>
    <w:rsid w:val="00F52D6F"/>
    <w:rsid w:val="00F53C7F"/>
    <w:rsid w:val="00F925AC"/>
    <w:rsid w:val="00FB6386"/>
    <w:rsid w:val="00FC0999"/>
    <w:rsid w:val="00FC2E16"/>
    <w:rsid w:val="00FD4221"/>
    <w:rsid w:val="00FD46B6"/>
    <w:rsid w:val="00FE185C"/>
    <w:rsid w:val="00FE31A8"/>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305B5A"/>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305B5A"/>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305B5A"/>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305B5A"/>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305B5A"/>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305B5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305B5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305B5A"/>
    <w:pPr>
      <w:spacing w:after="160" w:line="259" w:lineRule="auto"/>
    </w:pPr>
    <w:rPr>
      <w:rFonts w:ascii="Calibri" w:hAnsi="Calibri" w:cstheme="minorBidi"/>
      <w:b/>
      <w:sz w:val="26"/>
      <w:szCs w:val="22"/>
      <w:lang w:val="en-US" w:eastAsia="ko-KR"/>
    </w:rPr>
  </w:style>
  <w:style w:type="paragraph" w:customStyle="1" w:styleId="Head4">
    <w:name w:val="Head4"/>
    <w:qFormat/>
    <w:rsid w:val="00305B5A"/>
    <w:pPr>
      <w:spacing w:after="160" w:line="259" w:lineRule="auto"/>
    </w:pPr>
    <w:rPr>
      <w:rFonts w:ascii="Calibri" w:hAnsi="Calibri" w:cstheme="minorBidi"/>
      <w:b/>
      <w:sz w:val="24"/>
      <w:szCs w:val="22"/>
      <w:lang w:val="en-US" w:eastAsia="ko-KR"/>
    </w:rPr>
  </w:style>
  <w:style w:type="paragraph" w:customStyle="1" w:styleId="Head5">
    <w:name w:val="Head5"/>
    <w:qFormat/>
    <w:rsid w:val="00305B5A"/>
    <w:pPr>
      <w:spacing w:after="160" w:line="259" w:lineRule="auto"/>
    </w:pPr>
    <w:rPr>
      <w:rFonts w:ascii="Calibri" w:hAnsi="Calibri" w:cstheme="minorBidi"/>
      <w:sz w:val="24"/>
      <w:szCs w:val="22"/>
      <w:lang w:val="en-US" w:eastAsia="ko-KR"/>
    </w:rPr>
  </w:style>
  <w:style w:type="paragraph" w:customStyle="1" w:styleId="Head6">
    <w:name w:val="Head6"/>
    <w:qFormat/>
    <w:rsid w:val="00305B5A"/>
    <w:pPr>
      <w:spacing w:after="160" w:line="259" w:lineRule="auto"/>
    </w:pPr>
    <w:rPr>
      <w:rFonts w:ascii="Calibri" w:hAnsi="Calibri" w:cstheme="minorBidi"/>
      <w:sz w:val="24"/>
      <w:szCs w:val="22"/>
      <w:lang w:val="en-US" w:eastAsia="ko-KR"/>
    </w:rPr>
  </w:style>
  <w:style w:type="paragraph" w:customStyle="1" w:styleId="TextPara">
    <w:name w:val="TextPara"/>
    <w:qFormat/>
    <w:rsid w:val="00305B5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305B5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305B5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305B5A"/>
  </w:style>
  <w:style w:type="paragraph" w:customStyle="1" w:styleId="Quotation">
    <w:name w:val="Quotation"/>
    <w:basedOn w:val="Normal"/>
    <w:qFormat/>
    <w:rsid w:val="00305B5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3FF5-E93B-4A96-8710-149E1CF5AB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812</Words>
  <Characters>4632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2025-08-28T13:12:00Z</dcterms:created>
  <dcterms:modified xsi:type="dcterms:W3CDTF">2025-08-28T13:12:00Z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93A41954A0962C6FD459CC6450B652745A7D2A24E889E7045AAB5A472EEBAB58AF68AE898767C7216B03B70C3E8F6254CE2439A003633FABB8941E8806E966C7</vt:lpwstr>
  </property>
  <property fmtid="{D5CDD505-2E9C-101B-9397-08002B2CF9AE}" pid="22" name="DocumentId">
    <vt:lpwstr/>
  </property>
</Properties>
</file>